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C9618" w14:textId="5E4D125A" w:rsidR="002D0DE3" w:rsidRDefault="002D0DE3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5B3DDC">
        <w:rPr>
          <w:b/>
          <w:i/>
          <w:noProof/>
          <w:sz w:val="28"/>
        </w:rPr>
        <w:t>649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3236D775" w14:textId="77777777" w:rsidR="002D0DE3" w:rsidRDefault="002D0DE3" w:rsidP="002D0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125B59C" w:rsidR="001E41F3" w:rsidRPr="00410371" w:rsidRDefault="002D0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9E5BB28" w:rsidR="001E41F3" w:rsidRPr="00410371" w:rsidRDefault="006373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6199A90" w:rsidR="001E41F3" w:rsidRPr="00410371" w:rsidRDefault="00601126" w:rsidP="00A06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06DC3">
              <w:rPr>
                <w:b/>
                <w:noProof/>
                <w:sz w:val="28"/>
              </w:rPr>
              <w:t>6.0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3CBBFE5" w:rsidR="001E41F3" w:rsidRDefault="0026738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3GPP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Pr="00094C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F4FD130" w:rsidR="001E41F3" w:rsidRDefault="002E125D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3B49FB2" w:rsidR="001E41F3" w:rsidRDefault="003E4379" w:rsidP="00A8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841A8">
              <w:rPr>
                <w:noProof/>
              </w:rPr>
              <w:t>8-0</w:t>
            </w:r>
            <w:r w:rsidR="00606EEB">
              <w:rPr>
                <w:noProof/>
              </w:rPr>
              <w:t>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950A563" w:rsidR="001E41F3" w:rsidRDefault="000573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127A70D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76C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192B74D" w:rsidR="001E41F3" w:rsidRDefault="00065C5A" w:rsidP="00D32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    </w:r>
            <w:r w:rsidDel="00A10A1F">
              <w:t xml:space="preserve"> </w:t>
            </w:r>
            <w:r>
              <w:rPr>
                <w:lang w:eastAsia="zh-CN"/>
              </w:rPr>
              <w:t>So it is important to show the 3GPP Management Service deployment based on ZSM Framework.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BBAFD9F" w:rsidR="001E41F3" w:rsidRDefault="00D41B4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065C5A"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3BD601" w:rsidR="001E41F3" w:rsidRDefault="00065C5A" w:rsidP="0006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description for </w:t>
            </w:r>
            <w:r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2F6B43" w:rsidR="001E41F3" w:rsidRDefault="00B90FFF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65C5A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3E3A" w14:paraId="52FDF6A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D29C2" w14:textId="77777777" w:rsidR="005F3E3A" w:rsidRDefault="005F3E3A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A04F" w14:textId="77777777" w:rsidR="005F3E3A" w:rsidRDefault="005F3E3A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D2DFA" w14:textId="77777777" w:rsidR="005F3E3A" w:rsidRDefault="005F3E3A" w:rsidP="005F3E3A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D5D20" w14:textId="77777777" w:rsidR="00C70F05" w:rsidRPr="00270818" w:rsidRDefault="00C70F05" w:rsidP="00C70F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05" w:rsidRPr="007D21AA" w14:paraId="57F42EF4" w14:textId="77777777" w:rsidTr="00D208FB">
        <w:tc>
          <w:tcPr>
            <w:tcW w:w="9521" w:type="dxa"/>
            <w:shd w:val="clear" w:color="auto" w:fill="FFFFCC"/>
            <w:vAlign w:val="center"/>
          </w:tcPr>
          <w:p w14:paraId="445A5178" w14:textId="601A677A" w:rsidR="00C70F05" w:rsidRPr="007D21AA" w:rsidRDefault="00C70F05" w:rsidP="00D2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5D10C7" w14:textId="77777777" w:rsidR="00C70F05" w:rsidRPr="00B702A1" w:rsidRDefault="00C70F05" w:rsidP="00C70F05">
      <w:pPr>
        <w:pStyle w:val="1"/>
      </w:pPr>
      <w:bookmarkStart w:id="3" w:name="_Toc532455263"/>
      <w:r w:rsidRPr="00B702A1">
        <w:t>2</w:t>
      </w:r>
      <w:r w:rsidRPr="00B702A1">
        <w:tab/>
        <w:t>References</w:t>
      </w:r>
      <w:bookmarkEnd w:id="3"/>
    </w:p>
    <w:p w14:paraId="7F5962BA" w14:textId="77777777" w:rsidR="00C70F05" w:rsidRPr="00B702A1" w:rsidRDefault="00C70F05" w:rsidP="00C70F05">
      <w:r w:rsidRPr="00B702A1">
        <w:t>The following documents contain provisions which, through reference in this text, constitute provisions of the present document.</w:t>
      </w:r>
    </w:p>
    <w:p w14:paraId="232D81DE" w14:textId="77777777" w:rsidR="00C70F05" w:rsidRPr="00B702A1" w:rsidRDefault="00C70F05" w:rsidP="00C70F05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DBE4B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E1E36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14:paraId="05DD8C43" w14:textId="77777777" w:rsidR="00C70F05" w:rsidRPr="00B702A1" w:rsidRDefault="00C70F05" w:rsidP="00C70F05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1F5A8F67" w14:textId="77777777" w:rsidR="00C70F05" w:rsidRPr="00B702A1" w:rsidRDefault="00C70F05" w:rsidP="00C70F05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03C2A92" w14:textId="77777777" w:rsidR="00C70F05" w:rsidRPr="00B702A1" w:rsidRDefault="00C70F05" w:rsidP="00C70F05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3A202B" w14:textId="77777777" w:rsidR="00C70F05" w:rsidRPr="00B702A1" w:rsidRDefault="00C70F05" w:rsidP="00C70F05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3F0F8A7" w14:textId="77777777" w:rsidR="00C70F05" w:rsidRPr="00B702A1" w:rsidRDefault="00C70F05" w:rsidP="00C70F05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E7FC8C7" w14:textId="77777777" w:rsidR="00C70F05" w:rsidRPr="00B702A1" w:rsidRDefault="00C70F05" w:rsidP="00C70F05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7465748" w14:textId="77777777" w:rsidR="00C70F05" w:rsidRPr="00B702A1" w:rsidRDefault="00C70F05" w:rsidP="00C70F05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08F2899" w14:textId="77777777" w:rsidR="00C70F05" w:rsidRPr="00B702A1" w:rsidRDefault="00C70F05" w:rsidP="00C70F05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0F1514FB" w14:textId="77777777" w:rsidR="00C70F05" w:rsidRDefault="00C70F05" w:rsidP="00C70F05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36D298C8" w14:textId="77777777" w:rsidR="00C70F05" w:rsidRPr="00662179" w:rsidRDefault="00C70F05" w:rsidP="00C70F05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83C0D74" w14:textId="77777777" w:rsidR="00C70F05" w:rsidRDefault="00C70F05" w:rsidP="00C70F05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42DD06BD" w14:textId="77777777" w:rsidR="00C70F05" w:rsidRDefault="00C70F05" w:rsidP="00C70F05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4585435" w14:textId="77777777" w:rsidR="00C70F05" w:rsidRDefault="00C70F05" w:rsidP="00C70F05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3BA33D09" w14:textId="77777777" w:rsidR="00C70F05" w:rsidRDefault="00C70F05" w:rsidP="00C70F05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00695C90" w14:textId="77777777" w:rsidR="00C70F05" w:rsidRDefault="00C70F05" w:rsidP="00C70F05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510AF11" w14:textId="77777777" w:rsidR="00C70F05" w:rsidRDefault="00C70F05" w:rsidP="00C70F05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C190634" w14:textId="77777777" w:rsidR="00C70F05" w:rsidRDefault="00C70F05" w:rsidP="00C70F05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70FD7BF" w14:textId="77777777" w:rsidR="00C70F05" w:rsidRDefault="00C70F05" w:rsidP="00C70F05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5D4B8F1" w14:textId="77777777" w:rsidR="00C70F05" w:rsidRDefault="00C70F05" w:rsidP="00C70F05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CC7C773" w14:textId="77777777" w:rsidR="00C70F05" w:rsidRDefault="00C70F05" w:rsidP="00C70F05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573B4EB5" w14:textId="77777777" w:rsidR="00C70F05" w:rsidRDefault="00C70F05" w:rsidP="00C70F05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9475DFB" w14:textId="77777777" w:rsidR="00C70F05" w:rsidRDefault="00C70F05" w:rsidP="00C70F05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1ED330F" w14:textId="77777777" w:rsidR="00C70F05" w:rsidRDefault="00C70F05" w:rsidP="00C70F05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3CCAE39" w14:textId="77777777" w:rsidR="00C70F05" w:rsidRDefault="00C70F05" w:rsidP="00C70F05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3E44B080" w14:textId="77777777" w:rsidR="00C70F05" w:rsidRPr="00B702A1" w:rsidRDefault="00C70F05" w:rsidP="00C70F05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C33F8A3" w14:textId="77777777" w:rsidR="00C70F05" w:rsidRDefault="00C70F05" w:rsidP="00C70F05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0D672C3" w14:textId="77777777" w:rsidR="00C70F05" w:rsidRDefault="00C70F05" w:rsidP="00C70F05">
      <w:pPr>
        <w:pStyle w:val="EX"/>
        <w:rPr>
          <w:ins w:id="7" w:author="Huawei" w:date="2019-08-06T16:02:00Z"/>
        </w:rPr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DFD6BE5" w14:textId="133BAF1D" w:rsidR="00C70F05" w:rsidRPr="000B199C" w:rsidRDefault="00C70F05" w:rsidP="00C70F05">
      <w:pPr>
        <w:pStyle w:val="EX"/>
      </w:pPr>
      <w:ins w:id="8" w:author="Huawei" w:date="2019-08-06T16:02:00Z">
        <w:r>
          <w:t>[X]</w:t>
        </w:r>
        <w:r>
          <w:tab/>
          <w:t xml:space="preserve">ETSI GS ZSM 002: </w:t>
        </w:r>
        <w:r w:rsidRPr="00B702A1">
          <w:t>"</w:t>
        </w:r>
      </w:ins>
      <w:ins w:id="9" w:author="Huawei" w:date="2019-08-06T16:03:00Z">
        <w:r>
          <w:t>Zero-touch Network and Service Management</w:t>
        </w:r>
      </w:ins>
      <w:ins w:id="10" w:author="Huawei" w:date="2019-08-06T16:04:00Z">
        <w:r>
          <w:t xml:space="preserve"> </w:t>
        </w:r>
      </w:ins>
      <w:ins w:id="11" w:author="Huawei" w:date="2019-08-06T16:03:00Z">
        <w:r>
          <w:t>(ZSM)</w:t>
        </w:r>
      </w:ins>
      <w:ins w:id="12" w:author="Huawei" w:date="2019-08-06T16:02:00Z">
        <w:r>
          <w:t xml:space="preserve">; </w:t>
        </w:r>
      </w:ins>
      <w:ins w:id="13" w:author="Huawei" w:date="2019-08-06T16:03:00Z">
        <w:r>
          <w:t>Reference Architecture</w:t>
        </w:r>
      </w:ins>
      <w:ins w:id="14" w:author="xuruiyue" w:date="2019-08-20T04:41:00Z">
        <w:r w:rsidR="00D82929">
          <w:t xml:space="preserve"> V.1.1 (2019-08)</w:t>
        </w:r>
      </w:ins>
      <w:ins w:id="15" w:author="Huawei" w:date="2019-08-06T16:02:00Z">
        <w:r w:rsidRPr="00B702A1">
          <w:t>"</w:t>
        </w:r>
        <w:r>
          <w:t>.</w:t>
        </w:r>
      </w:ins>
    </w:p>
    <w:p w14:paraId="293D3B19" w14:textId="77777777" w:rsidR="00C70F05" w:rsidDel="00C70F05" w:rsidRDefault="00C70F05" w:rsidP="001651F4">
      <w:pPr>
        <w:rPr>
          <w:del w:id="16" w:author="Huawei" w:date="2019-08-06T16:04:00Z"/>
          <w:lang w:eastAsia="zh-CN"/>
        </w:rPr>
      </w:pPr>
    </w:p>
    <w:p w14:paraId="2D110659" w14:textId="77777777" w:rsidR="00C70F05" w:rsidRPr="00270818" w:rsidRDefault="00C70F05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65EA1451" w:rsidR="001651F4" w:rsidRPr="007D21AA" w:rsidRDefault="00C70F05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6DD43" w14:textId="77777777" w:rsidR="00A316D0" w:rsidRPr="003C4D2E" w:rsidRDefault="00A316D0" w:rsidP="00A316D0">
      <w:pPr>
        <w:pStyle w:val="2"/>
        <w:rPr>
          <w:ins w:id="17" w:author="Huawei r1" w:date="2019-08-22T03:14:00Z"/>
          <w:lang w:eastAsia="zh-CN"/>
        </w:rPr>
      </w:pPr>
      <w:bookmarkStart w:id="18" w:name="_Toc532455286"/>
      <w:bookmarkStart w:id="19" w:name="_Toc10555497"/>
      <w:proofErr w:type="gramStart"/>
      <w:ins w:id="20" w:author="Huawei r1" w:date="2019-08-22T03:14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proofErr w:type="gramEnd"/>
        <w:r w:rsidRPr="00B702A1">
          <w:rPr>
            <w:lang w:eastAsia="zh-CN"/>
          </w:rPr>
          <w:tab/>
        </w:r>
        <w:bookmarkEnd w:id="18"/>
        <w:r>
          <w:rPr>
            <w:lang w:eastAsia="zh-CN"/>
          </w:rPr>
          <w:t>Management Service deployment based on ZSM Framework</w:t>
        </w:r>
      </w:ins>
    </w:p>
    <w:p w14:paraId="26731FEB" w14:textId="77777777" w:rsidR="00A316D0" w:rsidRDefault="00A316D0" w:rsidP="00A316D0">
      <w:pPr>
        <w:jc w:val="both"/>
        <w:rPr>
          <w:ins w:id="21" w:author="Huawei r1" w:date="2019-08-22T03:14:00Z"/>
          <w:lang w:eastAsia="zh-CN"/>
        </w:rPr>
      </w:pPr>
      <w:ins w:id="22" w:author="Huawei r1" w:date="2019-08-22T03:14:00Z">
        <w:r w:rsidRPr="006912AB">
          <w:t>ZSM framework reference architecture</w:t>
        </w:r>
        <w:r>
          <w:t xml:space="preserve"> is described in ETSI GS ZSM 002 [X]</w:t>
        </w:r>
        <w:r>
          <w:rPr>
            <w:lang w:eastAsia="zh-CN"/>
          </w:rPr>
          <w:t xml:space="preserve">. </w:t>
        </w:r>
        <w:r>
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</w:r>
        <w:r w:rsidDel="00A10A1F">
          <w:t xml:space="preserve"> </w:t>
        </w:r>
        <w:r>
          <w:rPr>
            <w:lang w:eastAsia="zh-CN"/>
          </w:rPr>
          <w:t xml:space="preserve">So it is important to show the 3GPP Management Service deployment based on ZSM </w:t>
        </w:r>
        <w:proofErr w:type="spellStart"/>
        <w:r>
          <w:rPr>
            <w:lang w:eastAsia="zh-CN"/>
          </w:rPr>
          <w:t>Framework.</w:t>
        </w:r>
        <w:r>
          <w:rPr>
            <w:rFonts w:hint="eastAsia"/>
            <w:lang w:eastAsia="zh-CN"/>
          </w:rPr>
          <w:t>Figure</w:t>
        </w:r>
        <w:proofErr w:type="spellEnd"/>
        <w:r>
          <w:rPr>
            <w:rFonts w:hint="eastAsia"/>
            <w:lang w:eastAsia="zh-CN"/>
          </w:rPr>
          <w:t xml:space="preserve"> 5.X show </w:t>
        </w:r>
        <w:r>
          <w:rPr>
            <w:lang w:eastAsia="zh-CN"/>
          </w:rPr>
          <w:t>an example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3GPP Management Service deployment based on </w:t>
        </w:r>
        <w:r w:rsidRPr="006912AB">
          <w:t>ZSM framework reference architecture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this example</w:t>
        </w:r>
        <w:r>
          <w:rPr>
            <w:lang w:eastAsia="zh-CN"/>
          </w:rPr>
          <w:t>:</w:t>
        </w:r>
      </w:ins>
    </w:p>
    <w:p w14:paraId="299C4646" w14:textId="0EFD37C8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23" w:author="Huawei r1" w:date="2019-08-22T03:14:00Z"/>
          <w:lang w:eastAsia="zh-CN"/>
        </w:rPr>
      </w:pPr>
      <w:ins w:id="24" w:author="Huawei r1" w:date="2019-08-22T03:1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Cross Domain (A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)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Cross Domain Network (including Network Slice), and consumes </w:t>
        </w:r>
        <w:proofErr w:type="spellStart"/>
        <w:r>
          <w:rPr>
            <w:lang w:eastAsia="zh-CN"/>
          </w:rPr>
          <w:t>MnSs</w:t>
        </w:r>
        <w:proofErr w:type="spellEnd"/>
        <w:r>
          <w:rPr>
            <w:lang w:eastAsia="zh-CN"/>
          </w:rPr>
          <w:t xml:space="preserve"> provided by RAN Domain and CN Domain. </w:t>
        </w:r>
        <w:r>
          <w:rPr>
            <w:rFonts w:hint="eastAsia"/>
            <w:lang w:eastAsia="zh-CN"/>
          </w:rPr>
          <w:t>3</w:t>
        </w:r>
        <w:r w:rsidR="00FC18C9">
          <w:rPr>
            <w:lang w:eastAsia="zh-CN"/>
          </w:rPr>
          <w:t xml:space="preserve">GPP Cross Domain </w:t>
        </w:r>
      </w:ins>
      <w:ins w:id="25" w:author="Huawei r1" w:date="2019-08-22T16:37:00Z">
        <w:r w:rsidR="00FC18C9">
          <w:rPr>
            <w:lang w:eastAsia="zh-CN"/>
          </w:rPr>
          <w:t>is a</w:t>
        </w:r>
      </w:ins>
      <w:ins w:id="26" w:author="Huawei r1" w:date="2019-08-22T03:14:00Z">
        <w:r>
          <w:rPr>
            <w:lang w:eastAsia="zh-CN"/>
          </w:rPr>
          <w:t xml:space="preserve"> Management Domain in ETSI ZSM Framework.</w:t>
        </w:r>
      </w:ins>
    </w:p>
    <w:p w14:paraId="6B40C557" w14:textId="3DF4E530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27" w:author="Huawei r1" w:date="2019-08-22T03:14:00Z"/>
          <w:lang w:eastAsia="zh-CN"/>
        </w:rPr>
      </w:pPr>
      <w:ins w:id="28" w:author="Huawei r1" w:date="2019-08-22T03:14:00Z">
        <w:r>
          <w:rPr>
            <w:rFonts w:hint="eastAsia"/>
            <w:lang w:eastAsia="zh-CN"/>
          </w:rPr>
          <w:t>RAN Domain (</w:t>
        </w:r>
        <w:r>
          <w:rPr>
            <w:lang w:eastAsia="zh-CN"/>
          </w:rPr>
          <w:t xml:space="preserve">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RAN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 RAN Domain </w:t>
        </w:r>
      </w:ins>
      <w:ins w:id="29" w:author="Huawei r1" w:date="2019-08-22T16:37:00Z">
        <w:r w:rsidR="00FC18C9">
          <w:rPr>
            <w:lang w:eastAsia="zh-CN"/>
          </w:rPr>
          <w:t>is a</w:t>
        </w:r>
      </w:ins>
      <w:ins w:id="30" w:author="Huawei r1" w:date="2019-08-22T03:14:00Z">
        <w:r>
          <w:rPr>
            <w:lang w:eastAsia="zh-CN"/>
          </w:rPr>
          <w:t xml:space="preserve"> Management Domain in ETSI ZSM Framework.</w:t>
        </w:r>
      </w:ins>
    </w:p>
    <w:p w14:paraId="2EDF999C" w14:textId="38B91D33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31" w:author="Huawei r1" w:date="2019-08-22T03:14:00Z"/>
          <w:lang w:eastAsia="zh-CN"/>
        </w:rPr>
      </w:pPr>
      <w:ins w:id="32" w:author="Huawei r1" w:date="2019-08-22T03:14:00Z">
        <w:r>
          <w:rPr>
            <w:lang w:eastAsia="zh-CN"/>
          </w:rPr>
          <w:t xml:space="preserve">CN Domain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 CN Domain </w:t>
        </w:r>
      </w:ins>
      <w:ins w:id="33" w:author="Huawei r1" w:date="2019-08-22T16:23:00Z">
        <w:r w:rsidR="004B17CA">
          <w:rPr>
            <w:lang w:eastAsia="zh-CN"/>
          </w:rPr>
          <w:t xml:space="preserve">is </w:t>
        </w:r>
      </w:ins>
      <w:ins w:id="34" w:author="Huawei r1" w:date="2019-08-22T16:24:00Z">
        <w:r w:rsidR="004B17CA">
          <w:rPr>
            <w:lang w:eastAsia="zh-CN"/>
          </w:rPr>
          <w:t xml:space="preserve">a </w:t>
        </w:r>
      </w:ins>
      <w:ins w:id="35" w:author="Huawei r1" w:date="2019-08-22T03:14:00Z">
        <w:r>
          <w:rPr>
            <w:lang w:eastAsia="zh-CN"/>
          </w:rPr>
          <w:t>Management Domain in ETSI ZSM Framework.</w:t>
        </w:r>
      </w:ins>
    </w:p>
    <w:p w14:paraId="5314CB04" w14:textId="4677373D" w:rsidR="00A316D0" w:rsidRPr="00AA2B65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36" w:author="Huawei r1" w:date="2019-08-22T03:14:00Z"/>
          <w:lang w:eastAsia="zh-CN"/>
        </w:rPr>
      </w:pPr>
      <w:ins w:id="37" w:author="Huawei r1" w:date="2019-08-22T03:1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Management Framework Consumer (e.g. ZSM E2E Service Management Domain) </w:t>
        </w:r>
        <w:r>
          <w:t xml:space="preserve">can </w:t>
        </w:r>
        <w:r w:rsidRPr="006912AB">
          <w:t xml:space="preserve">consume </w:t>
        </w:r>
        <w:proofErr w:type="spellStart"/>
        <w:r>
          <w:t>MnS</w:t>
        </w:r>
        <w:proofErr w:type="spellEnd"/>
        <w:r>
          <w:t xml:space="preserve">(s) provided by the 3GPP Cross Domain, RAN Domain and CN Domain. </w:t>
        </w:r>
        <w:r>
          <w:rPr>
            <w:lang w:eastAsia="zh-CN"/>
          </w:rPr>
          <w:t>3GPP</w:t>
        </w:r>
        <w:r w:rsidR="00FC18C9">
          <w:rPr>
            <w:lang w:eastAsia="zh-CN"/>
          </w:rPr>
          <w:t xml:space="preserve"> Management Framework Consumer </w:t>
        </w:r>
      </w:ins>
      <w:ins w:id="38" w:author="Huawei r1" w:date="2019-08-22T16:38:00Z">
        <w:r w:rsidR="00FC18C9">
          <w:rPr>
            <w:lang w:eastAsia="zh-CN"/>
          </w:rPr>
          <w:t xml:space="preserve">is  </w:t>
        </w:r>
      </w:ins>
      <w:ins w:id="39" w:author="Huawei r1" w:date="2019-08-22T03:14:00Z">
        <w:r>
          <w:rPr>
            <w:lang w:eastAsia="zh-CN"/>
          </w:rPr>
          <w:t>E2E Service Management Domain in ETSI ZSM Framework.</w:t>
        </w:r>
      </w:ins>
    </w:p>
    <w:p w14:paraId="5FBD2E05" w14:textId="77777777" w:rsidR="00A316D0" w:rsidRDefault="00A316D0" w:rsidP="00A316D0">
      <w:pPr>
        <w:pStyle w:val="TF"/>
        <w:rPr>
          <w:ins w:id="40" w:author="Huawei r1" w:date="2019-08-22T03:14:00Z"/>
          <w:noProof/>
          <w:lang w:val="en-US" w:eastAsia="zh-CN"/>
        </w:rPr>
      </w:pPr>
      <w:ins w:id="41" w:author="Huawei r1" w:date="2019-08-22T03:14:00Z">
        <w:r>
          <w:rPr>
            <w:noProof/>
            <w:lang w:val="en-US" w:eastAsia="zh-CN"/>
          </w:rPr>
          <w:lastRenderedPageBreak/>
          <w:t xml:space="preserve"> </w:t>
        </w:r>
      </w:ins>
    </w:p>
    <w:p w14:paraId="779B6049" w14:textId="77777777" w:rsidR="00A316D0" w:rsidRPr="00606CB0" w:rsidRDefault="00A316D0" w:rsidP="00A316D0">
      <w:pPr>
        <w:pStyle w:val="TF"/>
        <w:rPr>
          <w:ins w:id="42" w:author="Huawei r1" w:date="2019-08-22T03:14:00Z"/>
          <w:lang w:eastAsia="zh-CN"/>
        </w:rPr>
      </w:pPr>
      <w:ins w:id="43" w:author="Huawei r1" w:date="2019-08-22T03:14:00Z">
        <w:r>
          <w:rPr>
            <w:noProof/>
            <w:lang w:val="en-US" w:eastAsia="zh-CN"/>
          </w:rPr>
          <w:drawing>
            <wp:inline distT="0" distB="0" distL="0" distR="0" wp14:anchorId="3FFCF382" wp14:editId="661696E5">
              <wp:extent cx="4914900" cy="259588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6069" cy="26017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C9D4FF" w14:textId="42A6F58F" w:rsidR="00A316D0" w:rsidRDefault="00A316D0" w:rsidP="00A316D0">
      <w:pPr>
        <w:jc w:val="center"/>
        <w:rPr>
          <w:ins w:id="44" w:author="Huawei r1" w:date="2019-08-22T03:14:00Z"/>
          <w:lang w:eastAsia="zh-CN"/>
        </w:rPr>
      </w:pPr>
      <w:ins w:id="45" w:author="Huawei r1" w:date="2019-08-22T03:14:00Z">
        <w:r w:rsidRPr="00B702A1"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B702A1">
          <w:rPr>
            <w:lang w:eastAsia="zh-CN"/>
          </w:rPr>
          <w:t>.</w:t>
        </w:r>
        <w:r>
          <w:rPr>
            <w:lang w:eastAsia="zh-CN"/>
          </w:rPr>
          <w:t>X</w:t>
        </w:r>
        <w:r w:rsidRPr="00B702A1"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An</w:t>
        </w:r>
        <w:r w:rsidRPr="0071289D">
          <w:rPr>
            <w:lang w:eastAsia="zh-CN"/>
          </w:rPr>
          <w:t xml:space="preserve">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</w:t>
        </w:r>
      </w:ins>
      <w:ins w:id="46" w:author="Huawei r1" w:date="2019-08-22T16:26:00Z">
        <w:r w:rsidR="00CF0FC0">
          <w:rPr>
            <w:lang w:eastAsia="zh-CN"/>
          </w:rPr>
          <w:t xml:space="preserve">of </w:t>
        </w:r>
      </w:ins>
      <w:ins w:id="47" w:author="Huawei r1" w:date="2019-08-22T03:14:00Z">
        <w:r>
          <w:rPr>
            <w:lang w:eastAsia="zh-CN"/>
          </w:rPr>
          <w:t>Management Service deployment</w:t>
        </w:r>
      </w:ins>
      <w:ins w:id="48" w:author="Huawei r1" w:date="2019-08-22T16:25:00Z">
        <w:r w:rsidR="004B17CA">
          <w:rPr>
            <w:lang w:eastAsia="zh-CN"/>
          </w:rPr>
          <w:t xml:space="preserve"> framework</w:t>
        </w:r>
      </w:ins>
      <w:ins w:id="49" w:author="Huawei r1" w:date="2019-08-22T03:14:00Z">
        <w:r>
          <w:rPr>
            <w:lang w:eastAsia="zh-CN"/>
          </w:rPr>
          <w:t>.</w:t>
        </w:r>
      </w:ins>
    </w:p>
    <w:p w14:paraId="59278541" w14:textId="77777777" w:rsidR="0071289D" w:rsidRPr="00A316D0" w:rsidRDefault="0071289D" w:rsidP="0071289D">
      <w:pPr>
        <w:rPr>
          <w:lang w:eastAsia="zh-CN"/>
        </w:rPr>
      </w:pPr>
    </w:p>
    <w:p w14:paraId="6408438B" w14:textId="77777777" w:rsidR="0071289D" w:rsidRPr="00270818" w:rsidRDefault="0071289D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9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48F16" w14:textId="77777777" w:rsidR="007F2027" w:rsidRDefault="007F2027">
      <w:r>
        <w:separator/>
      </w:r>
    </w:p>
  </w:endnote>
  <w:endnote w:type="continuationSeparator" w:id="0">
    <w:p w14:paraId="38402317" w14:textId="77777777" w:rsidR="007F2027" w:rsidRDefault="007F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D0704" w14:textId="77777777" w:rsidR="007F2027" w:rsidRDefault="007F2027">
      <w:r>
        <w:separator/>
      </w:r>
    </w:p>
  </w:footnote>
  <w:footnote w:type="continuationSeparator" w:id="0">
    <w:p w14:paraId="4ED5A6C4" w14:textId="77777777" w:rsidR="007F2027" w:rsidRDefault="007F2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uruiyue">
    <w15:presenceInfo w15:providerId="AD" w15:userId="S-1-5-21-147214757-305610072-1517763936-3136487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7D87"/>
    <w:rsid w:val="0005088E"/>
    <w:rsid w:val="00057344"/>
    <w:rsid w:val="00065C5A"/>
    <w:rsid w:val="00073484"/>
    <w:rsid w:val="00093732"/>
    <w:rsid w:val="00094CBF"/>
    <w:rsid w:val="000A053F"/>
    <w:rsid w:val="000A21C0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0F406C"/>
    <w:rsid w:val="001336F2"/>
    <w:rsid w:val="00133D03"/>
    <w:rsid w:val="00140F73"/>
    <w:rsid w:val="00145D43"/>
    <w:rsid w:val="001651F4"/>
    <w:rsid w:val="00170B15"/>
    <w:rsid w:val="00171041"/>
    <w:rsid w:val="0017249B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2814"/>
    <w:rsid w:val="001E41F3"/>
    <w:rsid w:val="001E4CF4"/>
    <w:rsid w:val="001E7922"/>
    <w:rsid w:val="00210FB5"/>
    <w:rsid w:val="00212EBE"/>
    <w:rsid w:val="00213EEC"/>
    <w:rsid w:val="00220393"/>
    <w:rsid w:val="0022240B"/>
    <w:rsid w:val="002321CC"/>
    <w:rsid w:val="002324B9"/>
    <w:rsid w:val="002548F0"/>
    <w:rsid w:val="0026004D"/>
    <w:rsid w:val="002640DD"/>
    <w:rsid w:val="0026738A"/>
    <w:rsid w:val="00275D12"/>
    <w:rsid w:val="00284FEB"/>
    <w:rsid w:val="002860C4"/>
    <w:rsid w:val="002B5741"/>
    <w:rsid w:val="002B6525"/>
    <w:rsid w:val="002D0DE3"/>
    <w:rsid w:val="002E125D"/>
    <w:rsid w:val="002E6AB6"/>
    <w:rsid w:val="002F0D5E"/>
    <w:rsid w:val="00305409"/>
    <w:rsid w:val="003065A1"/>
    <w:rsid w:val="00310F16"/>
    <w:rsid w:val="00313755"/>
    <w:rsid w:val="0031580C"/>
    <w:rsid w:val="003276CF"/>
    <w:rsid w:val="0033707C"/>
    <w:rsid w:val="00345D8B"/>
    <w:rsid w:val="003609EF"/>
    <w:rsid w:val="0036231A"/>
    <w:rsid w:val="00370F43"/>
    <w:rsid w:val="00374DD4"/>
    <w:rsid w:val="00385DB0"/>
    <w:rsid w:val="003A76F5"/>
    <w:rsid w:val="003B2F44"/>
    <w:rsid w:val="003B6F41"/>
    <w:rsid w:val="003C4D2E"/>
    <w:rsid w:val="003D43DC"/>
    <w:rsid w:val="003D6415"/>
    <w:rsid w:val="003E1A36"/>
    <w:rsid w:val="003E4379"/>
    <w:rsid w:val="003E4BB0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724C0"/>
    <w:rsid w:val="004761A2"/>
    <w:rsid w:val="00482204"/>
    <w:rsid w:val="00482498"/>
    <w:rsid w:val="00496D90"/>
    <w:rsid w:val="00497A0F"/>
    <w:rsid w:val="004B17CA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85833"/>
    <w:rsid w:val="00592AF3"/>
    <w:rsid w:val="00592D74"/>
    <w:rsid w:val="0059612A"/>
    <w:rsid w:val="005A7901"/>
    <w:rsid w:val="005B3DDC"/>
    <w:rsid w:val="005C3933"/>
    <w:rsid w:val="005E2C44"/>
    <w:rsid w:val="005F3E3A"/>
    <w:rsid w:val="005F6D91"/>
    <w:rsid w:val="00601126"/>
    <w:rsid w:val="00601865"/>
    <w:rsid w:val="00606CB0"/>
    <w:rsid w:val="00606EEB"/>
    <w:rsid w:val="0061093D"/>
    <w:rsid w:val="0061786B"/>
    <w:rsid w:val="00620209"/>
    <w:rsid w:val="00621188"/>
    <w:rsid w:val="006257ED"/>
    <w:rsid w:val="00630CA9"/>
    <w:rsid w:val="00636A3B"/>
    <w:rsid w:val="006373C7"/>
    <w:rsid w:val="006470DD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1548"/>
    <w:rsid w:val="007F2027"/>
    <w:rsid w:val="007F7259"/>
    <w:rsid w:val="008040A8"/>
    <w:rsid w:val="00814423"/>
    <w:rsid w:val="00821F3E"/>
    <w:rsid w:val="008279FA"/>
    <w:rsid w:val="0083253D"/>
    <w:rsid w:val="00832867"/>
    <w:rsid w:val="00841911"/>
    <w:rsid w:val="0084204B"/>
    <w:rsid w:val="00843D43"/>
    <w:rsid w:val="0085470A"/>
    <w:rsid w:val="008555B6"/>
    <w:rsid w:val="008626E7"/>
    <w:rsid w:val="00866966"/>
    <w:rsid w:val="00870EE7"/>
    <w:rsid w:val="00887E7B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3924"/>
    <w:rsid w:val="00945895"/>
    <w:rsid w:val="00957BCD"/>
    <w:rsid w:val="00960F4D"/>
    <w:rsid w:val="009631AC"/>
    <w:rsid w:val="009671CE"/>
    <w:rsid w:val="0097078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006D9"/>
    <w:rsid w:val="00A06DC3"/>
    <w:rsid w:val="00A210DD"/>
    <w:rsid w:val="00A242F4"/>
    <w:rsid w:val="00A246B6"/>
    <w:rsid w:val="00A25F4C"/>
    <w:rsid w:val="00A274D5"/>
    <w:rsid w:val="00A316D0"/>
    <w:rsid w:val="00A376AC"/>
    <w:rsid w:val="00A47E70"/>
    <w:rsid w:val="00A50CF0"/>
    <w:rsid w:val="00A6098D"/>
    <w:rsid w:val="00A73537"/>
    <w:rsid w:val="00A763C6"/>
    <w:rsid w:val="00A7671C"/>
    <w:rsid w:val="00A841A8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E46DE"/>
    <w:rsid w:val="00AE4FBF"/>
    <w:rsid w:val="00AF5B60"/>
    <w:rsid w:val="00B258BB"/>
    <w:rsid w:val="00B34BC7"/>
    <w:rsid w:val="00B67B97"/>
    <w:rsid w:val="00B76F4E"/>
    <w:rsid w:val="00B877B0"/>
    <w:rsid w:val="00B90FFF"/>
    <w:rsid w:val="00B958CD"/>
    <w:rsid w:val="00B968C8"/>
    <w:rsid w:val="00B97162"/>
    <w:rsid w:val="00BA3EC5"/>
    <w:rsid w:val="00BA4AF7"/>
    <w:rsid w:val="00BA4D91"/>
    <w:rsid w:val="00BA51D9"/>
    <w:rsid w:val="00BA7C2F"/>
    <w:rsid w:val="00BB116B"/>
    <w:rsid w:val="00BB5DFC"/>
    <w:rsid w:val="00BC483F"/>
    <w:rsid w:val="00BD279D"/>
    <w:rsid w:val="00BD6BB8"/>
    <w:rsid w:val="00C30C17"/>
    <w:rsid w:val="00C47182"/>
    <w:rsid w:val="00C540DE"/>
    <w:rsid w:val="00C66BA2"/>
    <w:rsid w:val="00C70F05"/>
    <w:rsid w:val="00C8599A"/>
    <w:rsid w:val="00C91E35"/>
    <w:rsid w:val="00C95985"/>
    <w:rsid w:val="00CA0B36"/>
    <w:rsid w:val="00CA2334"/>
    <w:rsid w:val="00CC5026"/>
    <w:rsid w:val="00CC68D0"/>
    <w:rsid w:val="00CE563A"/>
    <w:rsid w:val="00CF0FC0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82929"/>
    <w:rsid w:val="00D85469"/>
    <w:rsid w:val="00D85FD4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15A3"/>
    <w:rsid w:val="00E34898"/>
    <w:rsid w:val="00E34A1B"/>
    <w:rsid w:val="00E4373B"/>
    <w:rsid w:val="00E472D5"/>
    <w:rsid w:val="00E83CA0"/>
    <w:rsid w:val="00E86A08"/>
    <w:rsid w:val="00E9739E"/>
    <w:rsid w:val="00EA450E"/>
    <w:rsid w:val="00EB09B7"/>
    <w:rsid w:val="00EB18C5"/>
    <w:rsid w:val="00EB221D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DC3"/>
    <w:rsid w:val="00F67E99"/>
    <w:rsid w:val="00F7770B"/>
    <w:rsid w:val="00F84BA8"/>
    <w:rsid w:val="00F86BF4"/>
    <w:rsid w:val="00FA7436"/>
    <w:rsid w:val="00FB6386"/>
    <w:rsid w:val="00FC18C9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character" w:customStyle="1" w:styleId="EXCar">
    <w:name w:val="EX Car"/>
    <w:link w:val="EX"/>
    <w:locked/>
    <w:rsid w:val="00C70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FA3B2-18C1-49C8-A44A-4D48D97B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49</cp:revision>
  <cp:lastPrinted>1899-12-31T23:00:00Z</cp:lastPrinted>
  <dcterms:created xsi:type="dcterms:W3CDTF">2019-07-18T02:40:00Z</dcterms:created>
  <dcterms:modified xsi:type="dcterms:W3CDTF">2019-08-22T08:44:00Z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(3)H90F19u8OsOlDHKXGqqTuVfTCU8hZJ/qp/WbyUjff6MwQYNfCvzw8yTuN+57WAVroyMPoKXv
D8JBKnthIcVdgu6bT3nI8OHvvVSe8NAHRh5zOw2rkWOD5ZqY6XBEX6lqyO9Ddon5eDbOueJ5
lrmJIo25TWTeO1lWk25oSt3rlA5Z3O/WCgoKhgbkpGnQl8sQHwZmMx0+QR8FQJ7g5ucNeBuP
1DA3+qSylnw22uLvbf</vt:lpwstr>
  </property>
  <property fmtid="{D5CDD505-2E9C-101B-9397-08002B2CF9AE}" pid="22" name="_2015_ms_pID_7253431">
    <vt:lpwstr>9QINeNpGaI2LNSoFURBTahNobiptSaddO8PGLV37tzldbiYzNL6U4z
JHMFpaeSs81PFVxITOtGqTLkzSS/rNc8/kGHXRyBfRrsAXeJg+vGwEWPUcQ1UeO67Ba+H2xP
VJl5p9mYV/E1MjQ707r8UHmk55ARZv/tTLYvtWbGqn0kDRyGBjpyBgar9Pk/f4k0jGHKw2+Z
Rf+gcQfA0juFupKOq3GFv9x00tl10wOVn/Ue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